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B0F9C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5679">
        <w:rPr>
          <w:b/>
          <w:noProof/>
          <w:sz w:val="24"/>
        </w:rPr>
        <w:t>90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F21B2" w:rsidRPr="007F21B2">
        <w:rPr>
          <w:b/>
          <w:i/>
          <w:noProof/>
          <w:sz w:val="28"/>
        </w:rPr>
        <w:t>R5-211693</w:t>
      </w:r>
    </w:p>
    <w:p w14:paraId="7CB45193" w14:textId="4A680095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A75679">
        <w:rPr>
          <w:b/>
          <w:noProof/>
          <w:sz w:val="24"/>
        </w:rPr>
        <w:t>22</w:t>
      </w:r>
      <w:r w:rsidR="00A75679" w:rsidRPr="00A75679">
        <w:rPr>
          <w:b/>
          <w:noProof/>
          <w:sz w:val="24"/>
          <w:vertAlign w:val="superscript"/>
        </w:rPr>
        <w:t>nd</w:t>
      </w:r>
      <w:r w:rsidR="00A75679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 xml:space="preserve">– </w:t>
      </w:r>
      <w:r w:rsidR="00A75679">
        <w:rPr>
          <w:b/>
          <w:noProof/>
          <w:sz w:val="24"/>
        </w:rPr>
        <w:t>5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75679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3CA1C" w:rsidR="001E41F3" w:rsidRPr="00410371" w:rsidRDefault="00E77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FC1C4" w:rsidR="001E41F3" w:rsidRPr="00410371" w:rsidRDefault="00E772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CF2D09" w:rsidR="001E41F3" w:rsidRPr="00410371" w:rsidRDefault="007F2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25326C" w:rsidR="001E41F3" w:rsidRPr="00410371" w:rsidRDefault="00E77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925203" w:rsidR="001E41F3" w:rsidRDefault="00E77225">
            <w:pPr>
              <w:pStyle w:val="CRCoverPage"/>
              <w:spacing w:after="0"/>
              <w:ind w:left="100"/>
              <w:rPr>
                <w:noProof/>
              </w:rPr>
            </w:pPr>
            <w:r w:rsidRPr="00E77225">
              <w:rPr>
                <w:noProof/>
              </w:rPr>
              <w:t>Update of Annex F for test case 7.3.4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7722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B572AA" w:rsidR="001E41F3" w:rsidRDefault="007F21B2" w:rsidP="00E772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2F779B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6942D" w:rsidR="001E41F3" w:rsidRDefault="00E77225" w:rsidP="002E3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7.3.4 </w:t>
            </w:r>
            <w:r w:rsidR="002E359D">
              <w:rPr>
                <w:noProof/>
              </w:rPr>
              <w:t>is</w:t>
            </w:r>
            <w:r>
              <w:rPr>
                <w:noProof/>
              </w:rPr>
              <w:t xml:space="preserve"> already complete and test tolerance </w:t>
            </w:r>
            <w:r w:rsidR="002E359D">
              <w:rPr>
                <w:noProof/>
              </w:rPr>
              <w:t>is</w:t>
            </w:r>
            <w:r>
              <w:rPr>
                <w:noProof/>
              </w:rPr>
              <w:t xml:space="preserve"> defined. MTSU in Table B1.9-2 of TR 38.903 is complete. Howev</w:t>
            </w:r>
            <w:r w:rsidR="002E359D">
              <w:rPr>
                <w:noProof/>
              </w:rPr>
              <w:t>er, the removal of square brack</w:t>
            </w:r>
            <w:r>
              <w:rPr>
                <w:noProof/>
              </w:rPr>
              <w:t>e</w:t>
            </w:r>
            <w:r w:rsidR="002E359D">
              <w:rPr>
                <w:noProof/>
              </w:rPr>
              <w:t>t</w:t>
            </w:r>
            <w:r>
              <w:rPr>
                <w:noProof/>
              </w:rPr>
              <w:t xml:space="preserve">s in Annex F of TS 38.521-2 </w:t>
            </w:r>
            <w:r w:rsidR="002E359D">
              <w:rPr>
                <w:noProof/>
              </w:rPr>
              <w:t>is</w:t>
            </w:r>
            <w:r>
              <w:rPr>
                <w:noProof/>
              </w:rPr>
              <w:t xml:space="preserve"> miss</w:t>
            </w:r>
            <w:r w:rsidR="002E359D">
              <w:rPr>
                <w:noProof/>
              </w:rPr>
              <w:t>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D7505F" w:rsidR="001E41F3" w:rsidRDefault="00E77225" w:rsidP="00436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have been removed in</w:t>
            </w:r>
            <w:r w:rsidR="00436575">
              <w:rPr>
                <w:noProof/>
              </w:rPr>
              <w:t xml:space="preserve"> Table F.1.3-1</w:t>
            </w:r>
            <w:r>
              <w:rPr>
                <w:noProof/>
              </w:rPr>
              <w:t xml:space="preserve"> for test ca</w:t>
            </w:r>
            <w:r w:rsidR="00F17EC9">
              <w:rPr>
                <w:noProof/>
              </w:rPr>
              <w:t>s</w:t>
            </w:r>
            <w:r>
              <w:rPr>
                <w:noProof/>
              </w:rPr>
              <w:t>e 7.3.4.</w:t>
            </w:r>
            <w:r w:rsidR="00F17EC9">
              <w:rPr>
                <w:noProof/>
              </w:rPr>
              <w:t xml:space="preserve"> </w:t>
            </w:r>
            <w:r w:rsidR="00F17EC9" w:rsidRPr="007F21B2">
              <w:rPr>
                <w:noProof/>
              </w:rPr>
              <w:t>PC3 has been added to clarify applicability of MTSU.</w:t>
            </w:r>
            <w:r w:rsidR="00F17EC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6F371" w:rsidR="001E41F3" w:rsidRDefault="00E7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CB229" w:rsidR="001E41F3" w:rsidRDefault="00436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2EB42F" w:rsidR="007F21B2" w:rsidRDefault="007F21B2" w:rsidP="007F2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outcome of one revison of</w:t>
            </w:r>
            <w:r>
              <w:t xml:space="preserve"> </w:t>
            </w:r>
            <w:r>
              <w:rPr>
                <w:noProof/>
              </w:rPr>
              <w:t xml:space="preserve">R5-211267.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909800" w:rsidR="001E41F3" w:rsidRDefault="00436575">
      <w:pPr>
        <w:rPr>
          <w:noProof/>
        </w:rPr>
      </w:pPr>
      <w:r w:rsidRPr="00436575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5E93D11D" w14:textId="77777777" w:rsidR="00436575" w:rsidRPr="00D132BB" w:rsidRDefault="00436575" w:rsidP="00436575">
      <w:pPr>
        <w:pStyle w:val="berschrift2"/>
      </w:pPr>
      <w:bookmarkStart w:id="1" w:name="_Toc21026829"/>
      <w:bookmarkStart w:id="2" w:name="_Toc27744127"/>
      <w:bookmarkStart w:id="3" w:name="_Toc36197298"/>
      <w:bookmarkStart w:id="4" w:name="_Toc36197990"/>
      <w:r w:rsidRPr="00D132BB">
        <w:t>F.1.3</w:t>
      </w:r>
      <w:r w:rsidRPr="00D132BB">
        <w:tab/>
      </w:r>
      <w:r w:rsidRPr="00D132BB">
        <w:rPr>
          <w:lang w:eastAsia="sv-SE"/>
        </w:rPr>
        <w:t xml:space="preserve">Measurement of </w:t>
      </w:r>
      <w:r w:rsidRPr="00D132BB">
        <w:t>receiver</w:t>
      </w:r>
      <w:bookmarkEnd w:id="1"/>
      <w:bookmarkEnd w:id="2"/>
      <w:bookmarkEnd w:id="3"/>
      <w:bookmarkEnd w:id="4"/>
    </w:p>
    <w:p w14:paraId="67CA358D" w14:textId="77777777" w:rsidR="00436575" w:rsidRPr="00D132BB" w:rsidRDefault="00436575" w:rsidP="00436575">
      <w:pPr>
        <w:pStyle w:val="TH"/>
      </w:pPr>
      <w:r w:rsidRPr="00D132BB">
        <w:t>Table F.1.3</w:t>
      </w:r>
      <w:r w:rsidRPr="00D132BB">
        <w:rPr>
          <w:lang w:eastAsia="ja-JP"/>
        </w:rPr>
        <w:t>-1</w:t>
      </w:r>
      <w:r w:rsidRPr="00D132BB">
        <w:t>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436575" w:rsidRPr="00D132BB" w14:paraId="74F0914B" w14:textId="77777777" w:rsidTr="005312AF">
        <w:trPr>
          <w:cantSplit/>
          <w:jc w:val="center"/>
        </w:trPr>
        <w:tc>
          <w:tcPr>
            <w:tcW w:w="2721" w:type="dxa"/>
          </w:tcPr>
          <w:p w14:paraId="53755144" w14:textId="77777777" w:rsidR="00436575" w:rsidRPr="00D132BB" w:rsidRDefault="00436575" w:rsidP="005312AF">
            <w:pPr>
              <w:pStyle w:val="TAH"/>
            </w:pPr>
            <w:r w:rsidRPr="00D132BB">
              <w:t>Sub clause</w:t>
            </w:r>
          </w:p>
        </w:tc>
        <w:tc>
          <w:tcPr>
            <w:tcW w:w="3628" w:type="dxa"/>
          </w:tcPr>
          <w:p w14:paraId="56BB7EE2" w14:textId="77777777" w:rsidR="00436575" w:rsidRPr="00D132BB" w:rsidRDefault="00436575" w:rsidP="005312AF">
            <w:pPr>
              <w:pStyle w:val="TAH"/>
            </w:pPr>
            <w:r w:rsidRPr="00D132BB">
              <w:t>Maximum Test System Uncertainty</w:t>
            </w:r>
          </w:p>
        </w:tc>
        <w:tc>
          <w:tcPr>
            <w:tcW w:w="2948" w:type="dxa"/>
          </w:tcPr>
          <w:p w14:paraId="71FF947E" w14:textId="77777777" w:rsidR="00436575" w:rsidRPr="00D132BB" w:rsidRDefault="00436575" w:rsidP="005312AF">
            <w:pPr>
              <w:pStyle w:val="TAH"/>
            </w:pPr>
            <w:r w:rsidRPr="00D132BB">
              <w:t>Derivation of MTSU</w:t>
            </w:r>
          </w:p>
        </w:tc>
      </w:tr>
      <w:tr w:rsidR="00436575" w:rsidRPr="00D132BB" w14:paraId="63FDEE0C" w14:textId="77777777" w:rsidTr="005312AF">
        <w:trPr>
          <w:cantSplit/>
          <w:jc w:val="center"/>
        </w:trPr>
        <w:tc>
          <w:tcPr>
            <w:tcW w:w="2721" w:type="dxa"/>
          </w:tcPr>
          <w:p w14:paraId="4C02DD43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24EF264A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5.19  dB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059C9B49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436575" w:rsidRPr="00D132BB" w14:paraId="0154C388" w14:textId="77777777" w:rsidTr="005312AF">
        <w:trPr>
          <w:cantSplit/>
          <w:jc w:val="center"/>
        </w:trPr>
        <w:tc>
          <w:tcPr>
            <w:tcW w:w="2721" w:type="dxa"/>
          </w:tcPr>
          <w:p w14:paraId="1FA23AD9" w14:textId="77777777" w:rsidR="00436575" w:rsidRPr="007F21B2" w:rsidRDefault="00436575" w:rsidP="005312AF">
            <w:pPr>
              <w:pStyle w:val="TAL"/>
              <w:rPr>
                <w:rFonts w:cs="v4.2.0"/>
              </w:rPr>
            </w:pPr>
            <w:r w:rsidRPr="007F21B2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54EC48CA" w14:textId="224D32E8" w:rsidR="009113DA" w:rsidRPr="007F21B2" w:rsidRDefault="009113DA" w:rsidP="00436575">
            <w:pPr>
              <w:pStyle w:val="TAL"/>
              <w:rPr>
                <w:ins w:id="5" w:author="R&amp;S" w:date="2021-02-22T09:21:00Z"/>
                <w:rFonts w:cs="Arial"/>
                <w:u w:val="single"/>
                <w:lang w:eastAsia="ja-JP"/>
                <w:rPrChange w:id="6" w:author="R&amp;S" w:date="2021-02-22T09:22:00Z">
                  <w:rPr>
                    <w:ins w:id="7" w:author="R&amp;S" w:date="2021-02-22T09:21:00Z"/>
                    <w:rFonts w:cs="Arial"/>
                    <w:lang w:eastAsia="ja-JP"/>
                  </w:rPr>
                </w:rPrChange>
              </w:rPr>
            </w:pPr>
            <w:ins w:id="8" w:author="R&amp;S" w:date="2021-02-22T09:21:00Z">
              <w:r w:rsidRPr="007F21B2">
                <w:rPr>
                  <w:rFonts w:cs="Arial"/>
                  <w:u w:val="single"/>
                  <w:lang w:eastAsia="ja-JP"/>
                  <w:rPrChange w:id="9" w:author="R&amp;S" w:date="2021-02-22T09:22:00Z">
                    <w:rPr>
                      <w:rFonts w:cs="Arial"/>
                      <w:lang w:eastAsia="ja-JP"/>
                    </w:rPr>
                  </w:rPrChange>
                </w:rPr>
                <w:t>PC3</w:t>
              </w:r>
              <w:bookmarkStart w:id="10" w:name="_GoBack"/>
              <w:bookmarkEnd w:id="10"/>
            </w:ins>
          </w:p>
          <w:p w14:paraId="2DB84D4E" w14:textId="2CABC689" w:rsidR="00436575" w:rsidRPr="007F21B2" w:rsidRDefault="00436575" w:rsidP="00436575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del w:id="11" w:author="R&amp;S" w:date="2021-02-08T22:43:00Z">
              <w:r w:rsidRPr="007F21B2" w:rsidDel="00436575">
                <w:rPr>
                  <w:rFonts w:cs="Arial"/>
                  <w:lang w:eastAsia="ja-JP"/>
                </w:rPr>
                <w:delText>[</w:delText>
              </w:r>
            </w:del>
            <w:r w:rsidRPr="007F21B2">
              <w:rPr>
                <w:rFonts w:cs="Arial"/>
                <w:lang w:eastAsia="ja-JP"/>
              </w:rPr>
              <w:t>±4.90</w:t>
            </w:r>
            <w:del w:id="12" w:author="R&amp;S" w:date="2021-02-08T22:43:00Z">
              <w:r w:rsidRPr="007F21B2" w:rsidDel="00436575">
                <w:rPr>
                  <w:rFonts w:cs="Arial"/>
                  <w:lang w:eastAsia="ja-JP"/>
                </w:rPr>
                <w:delText>]</w:delText>
              </w:r>
            </w:del>
            <w:r w:rsidRPr="007F21B2">
              <w:rPr>
                <w:rFonts w:cs="Arial"/>
                <w:bCs/>
                <w:color w:val="000000"/>
                <w:szCs w:val="18"/>
                <w:lang w:eastAsia="ja-JP"/>
              </w:rPr>
              <w:t xml:space="preserve"> dB (</w:t>
            </w:r>
            <w:r w:rsidRPr="007F21B2">
              <w:rPr>
                <w:lang w:eastAsia="ja-JP"/>
              </w:rPr>
              <w:t>Quiet Zone size</w:t>
            </w:r>
            <w:r w:rsidRPr="007F21B2">
              <w:rPr>
                <w:b/>
                <w:lang w:eastAsia="ja-JP"/>
              </w:rPr>
              <w:t xml:space="preserve"> </w:t>
            </w:r>
            <w:r w:rsidRPr="007F21B2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127A8533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436575" w:rsidRPr="00D132BB" w14:paraId="2B34BC54" w14:textId="77777777" w:rsidTr="005312AF">
        <w:trPr>
          <w:cantSplit/>
          <w:jc w:val="center"/>
        </w:trPr>
        <w:tc>
          <w:tcPr>
            <w:tcW w:w="2721" w:type="dxa"/>
          </w:tcPr>
          <w:p w14:paraId="2BDDEF41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</w:tcPr>
          <w:p w14:paraId="7C3068F4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683743E6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36575" w:rsidRPr="00D132BB" w14:paraId="3052344F" w14:textId="77777777" w:rsidTr="005312AF">
        <w:trPr>
          <w:cantSplit/>
          <w:jc w:val="center"/>
        </w:trPr>
        <w:tc>
          <w:tcPr>
            <w:tcW w:w="2721" w:type="dxa"/>
          </w:tcPr>
          <w:p w14:paraId="212999F7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7.5 Adjacent channel selectivity</w:t>
            </w:r>
          </w:p>
        </w:tc>
        <w:tc>
          <w:tcPr>
            <w:tcW w:w="3628" w:type="dxa"/>
          </w:tcPr>
          <w:p w14:paraId="54045C17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464DC382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36575" w:rsidRPr="00D132BB" w14:paraId="1EE1AA2B" w14:textId="77777777" w:rsidTr="005312AF">
        <w:trPr>
          <w:cantSplit/>
          <w:jc w:val="center"/>
        </w:trPr>
        <w:tc>
          <w:tcPr>
            <w:tcW w:w="2721" w:type="dxa"/>
          </w:tcPr>
          <w:p w14:paraId="5CAD8B9F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7.6.2 In-band blocking</w:t>
            </w:r>
          </w:p>
        </w:tc>
        <w:tc>
          <w:tcPr>
            <w:tcW w:w="3628" w:type="dxa"/>
          </w:tcPr>
          <w:p w14:paraId="08D23333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0302D63E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36575" w:rsidRPr="00D132BB" w14:paraId="64DBEF11" w14:textId="77777777" w:rsidTr="005312AF">
        <w:trPr>
          <w:cantSplit/>
          <w:jc w:val="center"/>
        </w:trPr>
        <w:tc>
          <w:tcPr>
            <w:tcW w:w="2721" w:type="dxa"/>
          </w:tcPr>
          <w:p w14:paraId="5249FC74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7.9 Spurious emissions</w:t>
            </w:r>
          </w:p>
        </w:tc>
        <w:tc>
          <w:tcPr>
            <w:tcW w:w="3628" w:type="dxa"/>
          </w:tcPr>
          <w:p w14:paraId="7B66CDE5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Quiet Zone size ≤ 30 cm</w:t>
            </w:r>
          </w:p>
          <w:p w14:paraId="31F5CFA4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Maximum in-band BW ≤ 400MHz</w:t>
            </w:r>
          </w:p>
          <w:p w14:paraId="3E2B8D63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</w:p>
          <w:p w14:paraId="27DBDB65" w14:textId="77777777" w:rsidR="00436575" w:rsidRPr="00D132BB" w:rsidRDefault="00436575" w:rsidP="005312AF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For Band n257:</w:t>
            </w:r>
          </w:p>
          <w:p w14:paraId="387C6FA8" w14:textId="77777777" w:rsidR="00436575" w:rsidRPr="00D132BB" w:rsidRDefault="00436575" w:rsidP="005312AF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5.50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(6GHz ≤ f ≤ 12.75GHz)</w:t>
            </w:r>
          </w:p>
          <w:p w14:paraId="18D46231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5.46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(12.75GHz &lt; f ≤ 23.45GHz)</w:t>
            </w:r>
          </w:p>
          <w:p w14:paraId="26C7A355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6.11dB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(23.45GHz &lt; f &lt; 40.8GHz)</w:t>
            </w:r>
          </w:p>
          <w:p w14:paraId="53D1A9D4" w14:textId="77777777" w:rsidR="00436575" w:rsidRPr="00D132BB" w:rsidRDefault="00436575" w:rsidP="005312AF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7.65dB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(40.8GHz ≤ f ≤ 66GHz)</w:t>
            </w:r>
          </w:p>
          <w:p w14:paraId="2D6CFB77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[7.95] 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(66GHz ≤ f ≤ 80GHz)</w:t>
            </w:r>
          </w:p>
        </w:tc>
        <w:tc>
          <w:tcPr>
            <w:tcW w:w="2948" w:type="dxa"/>
          </w:tcPr>
          <w:p w14:paraId="48F7C8B7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 xml:space="preserve">MTSU = 1.00 x MU (from </w:t>
            </w:r>
            <w:r w:rsidRPr="00D132BB">
              <w:rPr>
                <w:rFonts w:cs="Arial"/>
                <w:snapToGrid w:val="0"/>
                <w:lang w:eastAsia="sv-SE"/>
              </w:rPr>
              <w:t>Table B.1</w:t>
            </w:r>
            <w:r w:rsidRPr="00D132BB">
              <w:rPr>
                <w:rFonts w:cs="Arial"/>
                <w:snapToGrid w:val="0"/>
                <w:lang w:eastAsia="ja-JP"/>
              </w:rPr>
              <w:t>8-1</w:t>
            </w:r>
            <w:r w:rsidRPr="00D132BB">
              <w:rPr>
                <w:rFonts w:cs="Arial"/>
                <w:snapToGrid w:val="0"/>
                <w:lang w:eastAsia="sv-SE"/>
              </w:rPr>
              <w:t xml:space="preserve"> in TR 38.903)</w:t>
            </w:r>
          </w:p>
        </w:tc>
      </w:tr>
      <w:tr w:rsidR="00436575" w:rsidRPr="00D132BB" w14:paraId="1D63582A" w14:textId="77777777" w:rsidTr="005312AF">
        <w:trPr>
          <w:cantSplit/>
          <w:jc w:val="center"/>
        </w:trPr>
        <w:tc>
          <w:tcPr>
            <w:tcW w:w="9297" w:type="dxa"/>
            <w:gridSpan w:val="3"/>
          </w:tcPr>
          <w:p w14:paraId="646F502A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sv-SE"/>
              </w:rPr>
              <w:t>NOTE 1: FR2a, FR2b and FR2c are specified in Table F.1.2-1.</w:t>
            </w:r>
          </w:p>
        </w:tc>
      </w:tr>
    </w:tbl>
    <w:p w14:paraId="2993CFF9" w14:textId="77777777" w:rsidR="00436575" w:rsidRDefault="00436575">
      <w:pPr>
        <w:rPr>
          <w:rFonts w:ascii="Arial" w:hAnsi="Arial" w:cs="Arial"/>
          <w:noProof/>
          <w:color w:val="0000FF"/>
          <w:sz w:val="28"/>
        </w:rPr>
      </w:pPr>
    </w:p>
    <w:p w14:paraId="02463327" w14:textId="77777777" w:rsidR="00436575" w:rsidRPr="00B54FA2" w:rsidRDefault="00436575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7243354" w14:textId="536FC786" w:rsidR="00436575" w:rsidRDefault="00436575">
      <w:pPr>
        <w:rPr>
          <w:rFonts w:ascii="Arial" w:hAnsi="Arial" w:cs="Arial"/>
          <w:noProof/>
          <w:color w:val="0000FF"/>
          <w:sz w:val="28"/>
        </w:rPr>
      </w:pPr>
    </w:p>
    <w:p w14:paraId="24C15A88" w14:textId="77777777" w:rsidR="00436575" w:rsidRDefault="00436575">
      <w:pPr>
        <w:rPr>
          <w:noProof/>
        </w:rPr>
      </w:pPr>
    </w:p>
    <w:sectPr w:rsidR="004365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91EEF" w14:textId="77777777" w:rsidR="00C16759" w:rsidRDefault="00C16759">
      <w:r>
        <w:separator/>
      </w:r>
    </w:p>
  </w:endnote>
  <w:endnote w:type="continuationSeparator" w:id="0">
    <w:p w14:paraId="345CC4DF" w14:textId="77777777" w:rsidR="00C16759" w:rsidRDefault="00C16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B913F" w14:textId="77777777" w:rsidR="00C16759" w:rsidRDefault="00C16759">
      <w:r>
        <w:separator/>
      </w:r>
    </w:p>
  </w:footnote>
  <w:footnote w:type="continuationSeparator" w:id="0">
    <w:p w14:paraId="1AB82CF7" w14:textId="77777777" w:rsidR="00C16759" w:rsidRDefault="00C16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9B"/>
    <w:rsid w:val="00037F0D"/>
    <w:rsid w:val="000A6394"/>
    <w:rsid w:val="000B7FED"/>
    <w:rsid w:val="000C038A"/>
    <w:rsid w:val="000C6598"/>
    <w:rsid w:val="000D44B3"/>
    <w:rsid w:val="00145D43"/>
    <w:rsid w:val="00160ED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59D"/>
    <w:rsid w:val="002E472E"/>
    <w:rsid w:val="00305409"/>
    <w:rsid w:val="003609EF"/>
    <w:rsid w:val="0036231A"/>
    <w:rsid w:val="00374DD4"/>
    <w:rsid w:val="003E1A36"/>
    <w:rsid w:val="00405950"/>
    <w:rsid w:val="00410371"/>
    <w:rsid w:val="004242F1"/>
    <w:rsid w:val="00436575"/>
    <w:rsid w:val="004B75B7"/>
    <w:rsid w:val="0051580D"/>
    <w:rsid w:val="00547111"/>
    <w:rsid w:val="00551150"/>
    <w:rsid w:val="00572FAB"/>
    <w:rsid w:val="00592D74"/>
    <w:rsid w:val="005E2C44"/>
    <w:rsid w:val="005E3D11"/>
    <w:rsid w:val="00621188"/>
    <w:rsid w:val="006257ED"/>
    <w:rsid w:val="00665C47"/>
    <w:rsid w:val="00695808"/>
    <w:rsid w:val="006B46FB"/>
    <w:rsid w:val="006E21FB"/>
    <w:rsid w:val="006E7F90"/>
    <w:rsid w:val="00792342"/>
    <w:rsid w:val="007977A8"/>
    <w:rsid w:val="007B512A"/>
    <w:rsid w:val="007C2097"/>
    <w:rsid w:val="007D6A07"/>
    <w:rsid w:val="007F21B2"/>
    <w:rsid w:val="007F682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3D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679"/>
    <w:rsid w:val="00A7671C"/>
    <w:rsid w:val="00AA2CBC"/>
    <w:rsid w:val="00AC42A4"/>
    <w:rsid w:val="00AC5820"/>
    <w:rsid w:val="00AD1CD8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16759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225"/>
    <w:rsid w:val="00EB09B7"/>
    <w:rsid w:val="00EE7D7C"/>
    <w:rsid w:val="00F046D9"/>
    <w:rsid w:val="00F17EC9"/>
    <w:rsid w:val="00F25D98"/>
    <w:rsid w:val="00F300FB"/>
    <w:rsid w:val="00F5083D"/>
    <w:rsid w:val="00FB6386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F21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7F21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berschrift1"/>
    <w:next w:val="Standard"/>
    <w:link w:val="berschrift2Zchn"/>
    <w:qFormat/>
    <w:rsid w:val="007F21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F21B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F21B2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F21B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F21B2"/>
    <w:pPr>
      <w:outlineLvl w:val="5"/>
    </w:pPr>
  </w:style>
  <w:style w:type="paragraph" w:styleId="berschrift7">
    <w:name w:val="heading 7"/>
    <w:basedOn w:val="H6"/>
    <w:next w:val="Standard"/>
    <w:qFormat/>
    <w:rsid w:val="007F21B2"/>
    <w:pPr>
      <w:outlineLvl w:val="6"/>
    </w:pPr>
  </w:style>
  <w:style w:type="paragraph" w:styleId="berschrift8">
    <w:name w:val="heading 8"/>
    <w:basedOn w:val="berschrift1"/>
    <w:next w:val="Standard"/>
    <w:qFormat/>
    <w:rsid w:val="007F21B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F21B2"/>
    <w:pPr>
      <w:outlineLvl w:val="8"/>
    </w:pPr>
  </w:style>
  <w:style w:type="character" w:default="1" w:styleId="Absatz-Standardschriftart">
    <w:name w:val="Default Paragraph Font"/>
    <w:semiHidden/>
    <w:rsid w:val="007F21B2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7F21B2"/>
  </w:style>
  <w:style w:type="paragraph" w:styleId="Verzeichnis8">
    <w:name w:val="toc 8"/>
    <w:basedOn w:val="Verzeichnis1"/>
    <w:semiHidden/>
    <w:rsid w:val="007F21B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7F21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F21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7F21B2"/>
    <w:pPr>
      <w:ind w:left="1701" w:hanging="1701"/>
    </w:pPr>
  </w:style>
  <w:style w:type="paragraph" w:styleId="Verzeichnis4">
    <w:name w:val="toc 4"/>
    <w:basedOn w:val="Verzeichnis3"/>
    <w:semiHidden/>
    <w:rsid w:val="007F21B2"/>
    <w:pPr>
      <w:ind w:left="1418" w:hanging="1418"/>
    </w:pPr>
  </w:style>
  <w:style w:type="paragraph" w:styleId="Verzeichnis3">
    <w:name w:val="toc 3"/>
    <w:basedOn w:val="Verzeichnis2"/>
    <w:semiHidden/>
    <w:rsid w:val="007F21B2"/>
    <w:pPr>
      <w:ind w:left="1134" w:hanging="1134"/>
    </w:pPr>
  </w:style>
  <w:style w:type="paragraph" w:styleId="Verzeichnis2">
    <w:name w:val="toc 2"/>
    <w:basedOn w:val="Verzeichnis1"/>
    <w:semiHidden/>
    <w:rsid w:val="007F21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21B2"/>
    <w:pPr>
      <w:ind w:left="284"/>
    </w:pPr>
  </w:style>
  <w:style w:type="paragraph" w:styleId="Index1">
    <w:name w:val="index 1"/>
    <w:basedOn w:val="Standard"/>
    <w:semiHidden/>
    <w:rsid w:val="007F21B2"/>
    <w:pPr>
      <w:keepLines/>
      <w:spacing w:after="0"/>
    </w:pPr>
  </w:style>
  <w:style w:type="paragraph" w:customStyle="1" w:styleId="ZH">
    <w:name w:val="ZH"/>
    <w:rsid w:val="007F21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7F21B2"/>
    <w:pPr>
      <w:outlineLvl w:val="9"/>
    </w:pPr>
  </w:style>
  <w:style w:type="paragraph" w:styleId="Listennummer2">
    <w:name w:val="List Number 2"/>
    <w:basedOn w:val="Listennummer"/>
    <w:rsid w:val="007F21B2"/>
    <w:pPr>
      <w:ind w:left="851"/>
    </w:pPr>
  </w:style>
  <w:style w:type="paragraph" w:styleId="Kopfzeile">
    <w:name w:val="header"/>
    <w:rsid w:val="007F21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7F21B2"/>
    <w:rPr>
      <w:b/>
      <w:position w:val="6"/>
      <w:sz w:val="16"/>
    </w:rPr>
  </w:style>
  <w:style w:type="paragraph" w:styleId="Funotentext">
    <w:name w:val="footnote text"/>
    <w:basedOn w:val="Standard"/>
    <w:semiHidden/>
    <w:rsid w:val="007F21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F21B2"/>
    <w:rPr>
      <w:b/>
    </w:rPr>
  </w:style>
  <w:style w:type="paragraph" w:customStyle="1" w:styleId="TAC">
    <w:name w:val="TAC"/>
    <w:basedOn w:val="TAL"/>
    <w:rsid w:val="007F21B2"/>
    <w:pPr>
      <w:jc w:val="center"/>
    </w:pPr>
  </w:style>
  <w:style w:type="paragraph" w:customStyle="1" w:styleId="TF">
    <w:name w:val="TF"/>
    <w:basedOn w:val="TH"/>
    <w:rsid w:val="007F21B2"/>
    <w:pPr>
      <w:keepNext w:val="0"/>
      <w:spacing w:before="0" w:after="240"/>
    </w:pPr>
  </w:style>
  <w:style w:type="paragraph" w:customStyle="1" w:styleId="NO">
    <w:name w:val="NO"/>
    <w:basedOn w:val="Standard"/>
    <w:rsid w:val="007F21B2"/>
    <w:pPr>
      <w:keepLines/>
      <w:ind w:left="1135" w:hanging="851"/>
    </w:pPr>
  </w:style>
  <w:style w:type="paragraph" w:styleId="Verzeichnis9">
    <w:name w:val="toc 9"/>
    <w:basedOn w:val="Verzeichnis8"/>
    <w:semiHidden/>
    <w:rsid w:val="007F21B2"/>
    <w:pPr>
      <w:ind w:left="1418" w:hanging="1418"/>
    </w:pPr>
  </w:style>
  <w:style w:type="paragraph" w:customStyle="1" w:styleId="EX">
    <w:name w:val="EX"/>
    <w:basedOn w:val="Standard"/>
    <w:rsid w:val="007F21B2"/>
    <w:pPr>
      <w:keepLines/>
      <w:ind w:left="1702" w:hanging="1418"/>
    </w:pPr>
  </w:style>
  <w:style w:type="paragraph" w:customStyle="1" w:styleId="FP">
    <w:name w:val="FP"/>
    <w:basedOn w:val="Standard"/>
    <w:rsid w:val="007F21B2"/>
    <w:pPr>
      <w:spacing w:after="0"/>
    </w:pPr>
  </w:style>
  <w:style w:type="paragraph" w:customStyle="1" w:styleId="LD">
    <w:name w:val="LD"/>
    <w:rsid w:val="007F21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F21B2"/>
    <w:pPr>
      <w:spacing w:after="0"/>
    </w:pPr>
  </w:style>
  <w:style w:type="paragraph" w:customStyle="1" w:styleId="EW">
    <w:name w:val="EW"/>
    <w:basedOn w:val="EX"/>
    <w:rsid w:val="007F21B2"/>
    <w:pPr>
      <w:spacing w:after="0"/>
    </w:pPr>
  </w:style>
  <w:style w:type="paragraph" w:styleId="Verzeichnis6">
    <w:name w:val="toc 6"/>
    <w:basedOn w:val="Verzeichnis5"/>
    <w:next w:val="Standard"/>
    <w:semiHidden/>
    <w:rsid w:val="007F21B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F21B2"/>
    <w:pPr>
      <w:ind w:left="2268" w:hanging="2268"/>
    </w:pPr>
  </w:style>
  <w:style w:type="paragraph" w:styleId="Aufzhlungszeichen2">
    <w:name w:val="List Bullet 2"/>
    <w:basedOn w:val="Aufzhlungszeichen"/>
    <w:rsid w:val="007F21B2"/>
    <w:pPr>
      <w:ind w:left="851"/>
    </w:pPr>
  </w:style>
  <w:style w:type="paragraph" w:styleId="Aufzhlungszeichen3">
    <w:name w:val="List Bullet 3"/>
    <w:basedOn w:val="Aufzhlungszeichen2"/>
    <w:rsid w:val="007F21B2"/>
    <w:pPr>
      <w:ind w:left="1135"/>
    </w:pPr>
  </w:style>
  <w:style w:type="paragraph" w:styleId="Listennummer">
    <w:name w:val="List Number"/>
    <w:basedOn w:val="Liste"/>
    <w:rsid w:val="007F21B2"/>
  </w:style>
  <w:style w:type="paragraph" w:customStyle="1" w:styleId="EQ">
    <w:name w:val="EQ"/>
    <w:basedOn w:val="Standard"/>
    <w:next w:val="Standard"/>
    <w:rsid w:val="007F21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7F21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21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21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F21B2"/>
    <w:pPr>
      <w:jc w:val="right"/>
    </w:pPr>
  </w:style>
  <w:style w:type="paragraph" w:customStyle="1" w:styleId="H6">
    <w:name w:val="H6"/>
    <w:basedOn w:val="berschrift5"/>
    <w:next w:val="Standard"/>
    <w:rsid w:val="007F21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21B2"/>
    <w:pPr>
      <w:ind w:left="851" w:hanging="851"/>
    </w:pPr>
  </w:style>
  <w:style w:type="paragraph" w:customStyle="1" w:styleId="TAL">
    <w:name w:val="TAL"/>
    <w:basedOn w:val="Standard"/>
    <w:link w:val="TALChar"/>
    <w:rsid w:val="007F21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F21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F21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F21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F21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F21B2"/>
    <w:pPr>
      <w:framePr w:wrap="notBeside" w:y="16161"/>
    </w:pPr>
  </w:style>
  <w:style w:type="character" w:customStyle="1" w:styleId="ZGSM">
    <w:name w:val="ZGSM"/>
    <w:rsid w:val="007F21B2"/>
  </w:style>
  <w:style w:type="paragraph" w:styleId="Liste2">
    <w:name w:val="List 2"/>
    <w:basedOn w:val="Liste"/>
    <w:rsid w:val="007F21B2"/>
    <w:pPr>
      <w:ind w:left="851"/>
    </w:pPr>
  </w:style>
  <w:style w:type="paragraph" w:customStyle="1" w:styleId="ZG">
    <w:name w:val="ZG"/>
    <w:rsid w:val="007F21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7F21B2"/>
    <w:pPr>
      <w:ind w:left="1135"/>
    </w:pPr>
  </w:style>
  <w:style w:type="paragraph" w:styleId="Liste4">
    <w:name w:val="List 4"/>
    <w:basedOn w:val="Liste3"/>
    <w:rsid w:val="007F21B2"/>
    <w:pPr>
      <w:ind w:left="1418"/>
    </w:pPr>
  </w:style>
  <w:style w:type="paragraph" w:styleId="Liste5">
    <w:name w:val="List 5"/>
    <w:basedOn w:val="Liste4"/>
    <w:rsid w:val="007F21B2"/>
    <w:pPr>
      <w:ind w:left="1702"/>
    </w:pPr>
  </w:style>
  <w:style w:type="paragraph" w:customStyle="1" w:styleId="EditorsNote">
    <w:name w:val="Editor's Note"/>
    <w:basedOn w:val="NO"/>
    <w:rsid w:val="007F21B2"/>
    <w:rPr>
      <w:color w:val="FF0000"/>
    </w:rPr>
  </w:style>
  <w:style w:type="paragraph" w:styleId="Liste">
    <w:name w:val="List"/>
    <w:basedOn w:val="Standard"/>
    <w:rsid w:val="007F21B2"/>
    <w:pPr>
      <w:ind w:left="568" w:hanging="284"/>
    </w:pPr>
  </w:style>
  <w:style w:type="paragraph" w:styleId="Aufzhlungszeichen">
    <w:name w:val="List Bullet"/>
    <w:basedOn w:val="Liste"/>
    <w:rsid w:val="007F21B2"/>
  </w:style>
  <w:style w:type="paragraph" w:styleId="Aufzhlungszeichen4">
    <w:name w:val="List Bullet 4"/>
    <w:basedOn w:val="Aufzhlungszeichen3"/>
    <w:rsid w:val="007F21B2"/>
    <w:pPr>
      <w:ind w:left="1418"/>
    </w:pPr>
  </w:style>
  <w:style w:type="paragraph" w:styleId="Aufzhlungszeichen5">
    <w:name w:val="List Bullet 5"/>
    <w:basedOn w:val="Aufzhlungszeichen4"/>
    <w:rsid w:val="007F21B2"/>
    <w:pPr>
      <w:ind w:left="1702"/>
    </w:pPr>
  </w:style>
  <w:style w:type="paragraph" w:customStyle="1" w:styleId="B1">
    <w:name w:val="B1"/>
    <w:basedOn w:val="Liste"/>
    <w:rsid w:val="007F21B2"/>
  </w:style>
  <w:style w:type="paragraph" w:customStyle="1" w:styleId="B2">
    <w:name w:val="B2"/>
    <w:basedOn w:val="Liste2"/>
    <w:rsid w:val="007F21B2"/>
  </w:style>
  <w:style w:type="paragraph" w:customStyle="1" w:styleId="B3">
    <w:name w:val="B3"/>
    <w:basedOn w:val="Liste3"/>
    <w:rsid w:val="007F21B2"/>
  </w:style>
  <w:style w:type="paragraph" w:customStyle="1" w:styleId="B4">
    <w:name w:val="B4"/>
    <w:basedOn w:val="Liste4"/>
    <w:rsid w:val="007F21B2"/>
  </w:style>
  <w:style w:type="paragraph" w:customStyle="1" w:styleId="B5">
    <w:name w:val="B5"/>
    <w:basedOn w:val="Liste5"/>
    <w:rsid w:val="007F21B2"/>
  </w:style>
  <w:style w:type="paragraph" w:styleId="Fuzeile">
    <w:name w:val="footer"/>
    <w:basedOn w:val="Kopfzeile"/>
    <w:rsid w:val="007F21B2"/>
    <w:pPr>
      <w:jc w:val="center"/>
    </w:pPr>
    <w:rPr>
      <w:i/>
    </w:rPr>
  </w:style>
  <w:style w:type="paragraph" w:customStyle="1" w:styleId="ZTD">
    <w:name w:val="ZTD"/>
    <w:basedOn w:val="ZB"/>
    <w:rsid w:val="007F21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Char Char Zchn,Head2A Zchn,2 Zchn,H2 Zchn,h2 Zchn,DO NOT USE_h2 Zchn,h21 Zchn,UNDERRUBRIK 1-2 Zchn,Head 2 Zchn,l2 Zchn,TitreProp Zchn,Header 2 Zchn,ITT t2 Zchn,PA Major Section Zchn,Livello 2 Zchn,R2 Zchn,H21 Zchn,Head1 Zchn,I2 Zchn"/>
    <w:basedOn w:val="Absatz-Standardschriftart"/>
    <w:link w:val="berschrift2"/>
    <w:rsid w:val="0043657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36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65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65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08450-5E1B-44C3-AC8C-01B08199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1899-12-31T23:00:00Z</cp:lastPrinted>
  <dcterms:created xsi:type="dcterms:W3CDTF">2021-02-22T08:21:00Z</dcterms:created>
  <dcterms:modified xsi:type="dcterms:W3CDTF">2021-03-04T09:14:00Z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